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R1-200</w:t>
      </w:r>
      <w:r w:rsidR="00AE1333">
        <w:rPr>
          <w:b/>
          <w:i/>
          <w:noProof/>
          <w:sz w:val="28"/>
        </w:rPr>
        <w:t>133</w:t>
      </w:r>
      <w:r w:rsidR="00FB1868">
        <w:rPr>
          <w:b/>
          <w:i/>
          <w:noProof/>
          <w:sz w:val="28"/>
        </w:rPr>
        <w:t>4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24-</w:t>
      </w:r>
      <w:r w:rsidR="00A77A07" w:rsidRPr="00A77A07">
        <w:t xml:space="preserve"> </w:t>
      </w:r>
      <w:r w:rsidR="00A77A07" w:rsidRPr="00A77A07">
        <w:rPr>
          <w:b/>
          <w:noProof/>
          <w:sz w:val="24"/>
        </w:rPr>
        <w:t>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A64C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A64C1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1333" w:rsidP="00FB18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</w:t>
            </w:r>
            <w:r w:rsidR="00FB18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A6A03" w:rsidP="00FB1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</w:t>
            </w:r>
            <w:r w:rsidR="00FB1868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t>.</w:t>
            </w:r>
            <w:r w:rsidR="00FB1868">
              <w:rPr>
                <w:b/>
                <w:noProof/>
                <w:sz w:val="28"/>
              </w:rPr>
              <w:t>8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6A03" w:rsidP="00AE1333">
            <w:pPr>
              <w:pStyle w:val="CRCoverPage"/>
              <w:spacing w:after="0"/>
              <w:ind w:left="100"/>
              <w:rPr>
                <w:noProof/>
              </w:rPr>
            </w:pPr>
            <w:r w:rsidRPr="00D11FD4">
              <w:rPr>
                <w:noProof/>
              </w:rPr>
              <w:t>Corrections on the indication value for the transport blocks in a bundle for HD-FDD eMTC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0B7D">
            <w:pPr>
              <w:pStyle w:val="CRCoverPage"/>
              <w:spacing w:after="0"/>
              <w:ind w:left="100"/>
              <w:rPr>
                <w:noProof/>
              </w:rPr>
            </w:pPr>
            <w:r w:rsidRPr="00CB6243">
              <w:rPr>
                <w:noProof/>
                <w:lang w:eastAsia="zh-CN"/>
              </w:rPr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0B7D" w:rsidP="004B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66C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E66C6A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E66C6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6FC" w:rsidP="001D46FC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 is used to indicate the number of TBs bundled together. The 'Transport blocks in a bundle' field has two bits and can only indicate values from 0 to 3, so the actual bundled TB number 1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≤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M</w:t>
            </w:r>
            <w:r>
              <w:rPr>
                <w:noProof/>
              </w:rPr>
              <w:t xml:space="preserve"> ≤4 equals </w:t>
            </w:r>
            <w:r w:rsidRPr="00956053">
              <w:rPr>
                <w:noProof/>
              </w:rPr>
              <w:t>the indicated value plus 1</w:t>
            </w:r>
            <w:r>
              <w:rPr>
                <w:noProof/>
              </w:rPr>
              <w:t xml:space="preserve">. </w:t>
            </w:r>
            <w:r w:rsidRPr="00956053">
              <w:rPr>
                <w:noProof/>
              </w:rPr>
              <w:t>However the current spec does not correctly capture this relationship.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173E" w:rsidP="00E9173E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</w:t>
            </w:r>
            <w:r>
              <w:rPr>
                <w:noProof/>
              </w:rPr>
              <w:t xml:space="preserve"> indicates a number of transport blocks in a bundle.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DCI cannot correctely indicate the number of TBs in a bundle</w:t>
            </w:r>
            <w:r w:rsidR="00544668" w:rsidRPr="00F9684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03AF" w:rsidP="005A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544668">
              <w:rPr>
                <w:noProof/>
                <w:lang w:eastAsia="zh-CN"/>
              </w:rPr>
              <w:t>.3.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C4F" w:rsidRDefault="009A5C4F" w:rsidP="009A5C4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E66C6A" w:rsidRDefault="00E66C6A" w:rsidP="00E66C6A">
      <w:pPr>
        <w:pStyle w:val="5"/>
      </w:pPr>
      <w:bookmarkStart w:id="2" w:name="_Hlk504054281"/>
      <w:bookmarkStart w:id="3" w:name="_Toc10818795"/>
      <w:bookmarkStart w:id="4" w:name="_Toc20409205"/>
      <w:r>
        <w:t>5.3.3.1.</w:t>
      </w:r>
      <w:r>
        <w:rPr>
          <w:rFonts w:hint="eastAsia"/>
          <w:lang w:eastAsia="zh-CN"/>
        </w:rPr>
        <w:t>12</w:t>
      </w:r>
      <w:r>
        <w:tab/>
        <w:t xml:space="preserve">Format </w:t>
      </w:r>
      <w:r>
        <w:rPr>
          <w:rFonts w:hint="eastAsia"/>
          <w:lang w:eastAsia="zh-CN"/>
        </w:rPr>
        <w:t>6-1A</w:t>
      </w:r>
      <w:bookmarkEnd w:id="3"/>
      <w:bookmarkEnd w:id="4"/>
    </w:p>
    <w:p w:rsidR="009A5C4F" w:rsidRDefault="00E66C6A" w:rsidP="00E66C6A">
      <w:r>
        <w:t xml:space="preserve">DCI format </w:t>
      </w:r>
      <w:r>
        <w:rPr>
          <w:rFonts w:hint="eastAsia"/>
          <w:lang w:eastAsia="zh-CN"/>
        </w:rPr>
        <w:t>6-</w:t>
      </w:r>
      <w:r>
        <w:t xml:space="preserve">1A is used for the compact scheduling of one PDSCH </w:t>
      </w:r>
      <w:proofErr w:type="spellStart"/>
      <w:r>
        <w:t>codeword</w:t>
      </w:r>
      <w:proofErr w:type="spellEnd"/>
      <w:r>
        <w:t xml:space="preserve"> in one cell, </w:t>
      </w:r>
      <w:r>
        <w:rPr>
          <w:noProof/>
          <w:color w:val="000000"/>
          <w:lang w:eastAsia="ja-JP"/>
        </w:rPr>
        <w:t>random access procedure initiated by a PDCCH order, and notifying SC-MCCH change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PDCCH order can be carried by MPDCCH.</w:t>
      </w:r>
    </w:p>
    <w:p w:rsidR="009A5C4F" w:rsidRDefault="009A5C4F" w:rsidP="009A5C4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E66C6A" w:rsidRDefault="00E66C6A" w:rsidP="00E66C6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lang w:eastAsia="zh-CN"/>
        </w:rPr>
        <w:t>ransport blocks in a bundle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0 or </w:t>
      </w:r>
      <w:r w:rsidRPr="003E607E">
        <w:t>2 bits</w:t>
      </w:r>
      <w:ins w:id="5" w:author="Huawei" w:date="2020-03-04T11:48:00Z">
        <w:r>
          <w:t>, where 2 bits indicate from 1 to 4 transport blocks in a bundle</w:t>
        </w:r>
      </w:ins>
      <w:del w:id="6" w:author="Huawei" w:date="2020-03-04T11:48:00Z">
        <w:r w:rsidDel="00E66C6A">
          <w:delText xml:space="preserve"> as defined in subclause 7.3.1 of [3]</w:delText>
        </w:r>
      </w:del>
      <w:r>
        <w:t xml:space="preserve"> (this field is 2 bits </w:t>
      </w:r>
      <w:r>
        <w:rPr>
          <w:lang w:eastAsia="zh-CN"/>
        </w:rPr>
        <w:t>when</w:t>
      </w:r>
      <w:r w:rsidRPr="009A6BBB">
        <w:rPr>
          <w:lang w:eastAsia="zh-CN"/>
        </w:rPr>
        <w:t xml:space="preserve"> </w:t>
      </w:r>
      <w:r>
        <w:rPr>
          <w:lang w:eastAsia="zh-CN"/>
        </w:rPr>
        <w:t>DCI Field "</w:t>
      </w:r>
      <w:r>
        <w:t>HARQ-ACK bundling flag" is set to 1,</w:t>
      </w:r>
      <w:r w:rsidRPr="005F4227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t>. Otherwise this field is 0 bits</w:t>
      </w:r>
      <w:r>
        <w:rPr>
          <w:lang w:eastAsia="zh-CN"/>
        </w:rPr>
        <w:t>)</w:t>
      </w:r>
      <w:r>
        <w:t xml:space="preserve"> </w:t>
      </w:r>
    </w:p>
    <w:p w:rsidR="00E66C6A" w:rsidRDefault="00E66C6A" w:rsidP="00E66C6A">
      <w:pPr>
        <w:pStyle w:val="B1"/>
        <w:rPr>
          <w:lang w:eastAsia="zh-CN"/>
        </w:rPr>
      </w:pPr>
      <w:r>
        <w:t>-</w:t>
      </w:r>
      <w:r>
        <w:tab/>
        <w:t xml:space="preserve">HARQ-ACK bundling flag – 1 bit, where value 0 indicates HARQ-ACK bundling is not enabled and value 1 indicates HARQ-ACK bundling is enabled as defined in </w:t>
      </w:r>
      <w:proofErr w:type="spellStart"/>
      <w:r>
        <w:t>subclause</w:t>
      </w:r>
      <w:proofErr w:type="spellEnd"/>
      <w:r>
        <w:t xml:space="preserve"> </w:t>
      </w:r>
      <w:r w:rsidRPr="00131450">
        <w:t>7.</w:t>
      </w:r>
      <w:r>
        <w:t>3</w:t>
      </w:r>
      <w:r w:rsidRPr="00153537">
        <w:t xml:space="preserve"> of</w:t>
      </w:r>
      <w:r w:rsidRPr="00153537">
        <w:rPr>
          <w:lang w:eastAsia="zh-CN"/>
        </w:rPr>
        <w:t xml:space="preserve"> [</w:t>
      </w:r>
      <w:r>
        <w:rPr>
          <w:lang w:eastAsia="zh-CN"/>
        </w:rPr>
        <w:t>3</w:t>
      </w:r>
      <w:r w:rsidRPr="00153537">
        <w:rPr>
          <w:lang w:eastAsia="zh-CN"/>
        </w:rPr>
        <w:t>]</w:t>
      </w:r>
      <w:r>
        <w:rPr>
          <w:lang w:eastAsia="zh-CN"/>
        </w:rPr>
        <w:t xml:space="preserve">. This field is only present when the higher layer parameter </w:t>
      </w:r>
      <w:proofErr w:type="spellStart"/>
      <w:r w:rsidRPr="00A80FB7">
        <w:rPr>
          <w:i/>
          <w:lang w:eastAsia="zh-CN"/>
        </w:rPr>
        <w:t>ce-HarqAckBundling-config</w:t>
      </w:r>
      <w:proofErr w:type="spellEnd"/>
      <w:r>
        <w:rPr>
          <w:lang w:eastAsia="zh-CN"/>
        </w:rPr>
        <w:t xml:space="preserve"> is configured</w:t>
      </w:r>
      <w:r w:rsidRPr="005F4227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rPr>
          <w:lang w:eastAsia="zh-CN"/>
        </w:rPr>
        <w:t>.</w:t>
      </w:r>
    </w:p>
    <w:p w:rsidR="00E66C6A" w:rsidRDefault="00E66C6A" w:rsidP="00E66C6A">
      <w:pPr>
        <w:pStyle w:val="B1"/>
      </w:pPr>
      <w:r>
        <w:t>-</w:t>
      </w:r>
      <w:r>
        <w:tab/>
      </w:r>
      <w:r>
        <w:rPr>
          <w:lang w:eastAsia="zh-CN"/>
        </w:rPr>
        <w:t>HARQ-ACK delay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3 bits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val="en-US" w:eastAsia="ja-JP"/>
        </w:rPr>
        <w:t xml:space="preserve">as </w:t>
      </w:r>
      <w:r w:rsidRPr="00131450">
        <w:rPr>
          <w:lang w:eastAsia="zh-CN"/>
        </w:rPr>
        <w:t>defined in 7.3 of</w:t>
      </w:r>
      <w:r>
        <w:rPr>
          <w:rFonts w:eastAsia="MS Mincho"/>
          <w:lang w:val="en-US" w:eastAsia="ja-JP"/>
        </w:rPr>
        <w:t xml:space="preserve"> [3]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This field is only present when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higher layer parameter </w:t>
      </w:r>
      <w:proofErr w:type="spellStart"/>
      <w:r w:rsidRPr="00A80FB7">
        <w:rPr>
          <w:i/>
          <w:lang w:eastAsia="zh-CN"/>
        </w:rPr>
        <w:t>ce-schedulingEnhancement-config</w:t>
      </w:r>
      <w:proofErr w:type="spellEnd"/>
      <w:r>
        <w:rPr>
          <w:lang w:eastAsia="zh-CN"/>
        </w:rPr>
        <w:t xml:space="preserve"> or </w:t>
      </w:r>
      <w:proofErr w:type="spellStart"/>
      <w:r w:rsidRPr="00A80FB7">
        <w:rPr>
          <w:i/>
          <w:lang w:eastAsia="zh-CN"/>
        </w:rPr>
        <w:t>ce-HarqAckBundling-config</w:t>
      </w:r>
      <w:proofErr w:type="spellEnd"/>
      <w:r>
        <w:rPr>
          <w:lang w:eastAsia="zh-CN"/>
        </w:rPr>
        <w:t xml:space="preserve"> is configured</w:t>
      </w:r>
      <w:r w:rsidRPr="005F4227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rPr>
          <w:lang w:eastAsia="zh-CN"/>
        </w:rPr>
        <w:t>.</w:t>
      </w:r>
    </w:p>
    <w:p w:rsidR="00E66C6A" w:rsidRDefault="00E66C6A" w:rsidP="00E66C6A">
      <w:r>
        <w:t xml:space="preserve">When the format </w:t>
      </w:r>
      <w:r>
        <w:rPr>
          <w:rFonts w:hint="eastAsia"/>
          <w:lang w:eastAsia="zh-CN"/>
        </w:rPr>
        <w:t>6-</w:t>
      </w:r>
      <w:r>
        <w:t>1A CRC is scrambled with a RA-RNTI</w:t>
      </w:r>
      <w:r>
        <w:rPr>
          <w:rFonts w:hint="eastAsia"/>
          <w:lang w:eastAsia="zh-CN"/>
        </w:rPr>
        <w:t>,</w:t>
      </w:r>
      <w:r>
        <w:t xml:space="preserve">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E66C6A" w:rsidRDefault="00E66C6A" w:rsidP="00E66C6A">
      <w:pPr>
        <w:pStyle w:val="B1"/>
      </w:pPr>
      <w:r>
        <w:t>-</w:t>
      </w:r>
      <w:r>
        <w:tab/>
        <w:t>HARQ process number</w:t>
      </w:r>
    </w:p>
    <w:p w:rsidR="00E66C6A" w:rsidRDefault="00E66C6A" w:rsidP="00E66C6A">
      <w:pPr>
        <w:pStyle w:val="B1"/>
      </w:pPr>
      <w:r>
        <w:t>-</w:t>
      </w:r>
      <w:r>
        <w:tab/>
        <w:t>New data indicator</w:t>
      </w:r>
    </w:p>
    <w:p w:rsidR="00E66C6A" w:rsidRDefault="00E66C6A" w:rsidP="00E66C6A">
      <w:pPr>
        <w:pStyle w:val="B1"/>
      </w:pPr>
      <w:r>
        <w:t>-</w:t>
      </w:r>
      <w:r>
        <w:tab/>
        <w:t xml:space="preserve">Downlink Assignment Index </w:t>
      </w:r>
    </w:p>
    <w:p w:rsidR="00E66C6A" w:rsidRDefault="00E66C6A" w:rsidP="00E66C6A">
      <w:pPr>
        <w:pStyle w:val="B1"/>
      </w:pPr>
      <w:r>
        <w:t>-</w:t>
      </w:r>
      <w:r>
        <w:tab/>
        <w:t>HARQ-ACK resource offset</w:t>
      </w:r>
    </w:p>
    <w:p w:rsidR="00E66C6A" w:rsidRDefault="00E66C6A" w:rsidP="00E66C6A">
      <w:pPr>
        <w:rPr>
          <w:lang w:eastAsia="zh-CN"/>
        </w:rPr>
      </w:pPr>
      <w:r w:rsidRPr="00DB2F7E">
        <w:rPr>
          <w:lang w:eastAsia="zh-CN"/>
        </w:rPr>
        <w:t xml:space="preserve">If the UE is not configured to decode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PDCCH </w:t>
      </w:r>
      <w:r w:rsidRPr="00DB2F7E">
        <w:rPr>
          <w:lang w:eastAsia="zh-CN"/>
        </w:rPr>
        <w:t>with CRC scrambled by the C-RNTI</w:t>
      </w:r>
      <w:r>
        <w:rPr>
          <w:rFonts w:hint="eastAsia"/>
          <w:lang w:eastAsia="zh-CN"/>
        </w:rPr>
        <w:t xml:space="preserve"> and the </w:t>
      </w:r>
      <w:r>
        <w:t xml:space="preserve">format </w:t>
      </w:r>
      <w:r>
        <w:rPr>
          <w:rFonts w:hint="eastAsia"/>
          <w:lang w:eastAsia="zh-CN"/>
        </w:rPr>
        <w:t>6-</w:t>
      </w:r>
      <w:r>
        <w:t>1A CRC is</w:t>
      </w:r>
      <w:r>
        <w:rPr>
          <w:rFonts w:hint="eastAsia"/>
          <w:lang w:eastAsia="zh-CN"/>
        </w:rPr>
        <w:t xml:space="preserve"> not</w:t>
      </w:r>
      <w:r>
        <w:t xml:space="preserve"> scrambled with a </w:t>
      </w:r>
      <w:r>
        <w:rPr>
          <w:rFonts w:hint="eastAsia"/>
          <w:lang w:eastAsia="zh-CN"/>
        </w:rPr>
        <w:t>G</w:t>
      </w:r>
      <w:r>
        <w:t>-RNTI</w:t>
      </w:r>
      <w:r w:rsidRPr="00DB2F7E">
        <w:rPr>
          <w:lang w:eastAsia="zh-CN"/>
        </w:rPr>
        <w:t xml:space="preserve">, and the number of information bits in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 xml:space="preserve">1A is less than that of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>0</w:t>
      </w:r>
      <w:r>
        <w:rPr>
          <w:rFonts w:hint="eastAsia"/>
          <w:lang w:eastAsia="zh-CN"/>
        </w:rPr>
        <w:t>A</w:t>
      </w:r>
      <w:r w:rsidRPr="00DB2F7E">
        <w:rPr>
          <w:lang w:eastAsia="zh-CN"/>
        </w:rPr>
        <w:t xml:space="preserve">, zeros shall be appended to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 xml:space="preserve">1A until the payload size equals that of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>0</w:t>
      </w:r>
      <w:r>
        <w:rPr>
          <w:rFonts w:hint="eastAsia"/>
          <w:lang w:eastAsia="zh-CN"/>
        </w:rPr>
        <w:t>A</w:t>
      </w:r>
      <w:r w:rsidRPr="00DB2F7E">
        <w:rPr>
          <w:lang w:eastAsia="zh-CN"/>
        </w:rPr>
        <w:t>.</w:t>
      </w:r>
    </w:p>
    <w:p w:rsidR="006D2CE9" w:rsidRPr="002C1166" w:rsidRDefault="00E66C6A" w:rsidP="00B97017">
      <w:pPr>
        <w:rPr>
          <w:lang w:eastAsia="zh-CN"/>
        </w:rPr>
      </w:pPr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PDCCH </w:t>
      </w:r>
      <w:r w:rsidRPr="00415E5C">
        <w:rPr>
          <w:rFonts w:eastAsia="MS Mincho"/>
        </w:rPr>
        <w:t>with CRC scrambled by the C-RNTI</w:t>
      </w:r>
      <w:r>
        <w:t xml:space="preserve"> </w:t>
      </w:r>
      <w:r>
        <w:rPr>
          <w:rFonts w:hint="eastAsia"/>
          <w:lang w:eastAsia="zh-CN"/>
        </w:rPr>
        <w:t xml:space="preserve">and the </w:t>
      </w:r>
      <w:r>
        <w:t xml:space="preserve">format </w:t>
      </w:r>
      <w:r>
        <w:rPr>
          <w:rFonts w:hint="eastAsia"/>
          <w:lang w:eastAsia="zh-CN"/>
        </w:rPr>
        <w:t>6-</w:t>
      </w:r>
      <w:r>
        <w:t>1A CRC is</w:t>
      </w:r>
      <w:r>
        <w:rPr>
          <w:rFonts w:hint="eastAsia"/>
          <w:lang w:eastAsia="zh-CN"/>
        </w:rPr>
        <w:t xml:space="preserve"> not</w:t>
      </w:r>
      <w:r>
        <w:t xml:space="preserve"> scrambled with a </w:t>
      </w:r>
      <w:r>
        <w:rPr>
          <w:rFonts w:hint="eastAsia"/>
          <w:lang w:eastAsia="zh-CN"/>
        </w:rPr>
        <w:t>G</w:t>
      </w:r>
      <w:r>
        <w:t>-RNTI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and the number of information bits in format </w:t>
      </w:r>
      <w:r>
        <w:rPr>
          <w:rFonts w:hint="eastAsia"/>
          <w:lang w:eastAsia="zh-CN"/>
        </w:rPr>
        <w:t>6-</w:t>
      </w:r>
      <w:r>
        <w:t xml:space="preserve">1A mapped onto a given search space is less than that of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for scheduling the same serving cell and mapped onto the same search space, zeros shall be appended to format </w:t>
      </w:r>
      <w:r>
        <w:rPr>
          <w:rFonts w:hint="eastAsia"/>
          <w:lang w:eastAsia="zh-CN"/>
        </w:rPr>
        <w:t>6-</w:t>
      </w:r>
      <w:r>
        <w:t xml:space="preserve">1A until the payload size equals that of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>.</w:t>
      </w:r>
      <w:bookmarkStart w:id="7" w:name="_GoBack"/>
      <w:bookmarkEnd w:id="7"/>
    </w:p>
    <w:bookmarkEnd w:id="2"/>
    <w:p w:rsidR="00753125" w:rsidRPr="009A5C4F" w:rsidRDefault="009A5C4F" w:rsidP="009A5C4F">
      <w:pPr>
        <w:pStyle w:val="3"/>
        <w:ind w:left="720" w:hanging="720"/>
        <w:jc w:val="center"/>
        <w:rPr>
          <w:color w:val="FF0000"/>
          <w:szCs w:val="28"/>
        </w:rPr>
      </w:pPr>
      <w:r>
        <w:rPr>
          <w:color w:val="FF0000"/>
          <w:szCs w:val="28"/>
        </w:rPr>
        <w:t xml:space="preserve"> &lt; Unchanged parts are omitted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21A" w:rsidRDefault="00AE321A">
      <w:r>
        <w:separator/>
      </w:r>
    </w:p>
  </w:endnote>
  <w:endnote w:type="continuationSeparator" w:id="0">
    <w:p w:rsidR="00AE321A" w:rsidRDefault="00AE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21A" w:rsidRDefault="00AE321A">
      <w:r>
        <w:separator/>
      </w:r>
    </w:p>
  </w:footnote>
  <w:footnote w:type="continuationSeparator" w:id="0">
    <w:p w:rsidR="00AE321A" w:rsidRDefault="00AE3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66530"/>
    <w:rsid w:val="00084BCC"/>
    <w:rsid w:val="000A6394"/>
    <w:rsid w:val="000B7FED"/>
    <w:rsid w:val="000C038A"/>
    <w:rsid w:val="000C6598"/>
    <w:rsid w:val="00145D43"/>
    <w:rsid w:val="00191302"/>
    <w:rsid w:val="00192C46"/>
    <w:rsid w:val="001A08B3"/>
    <w:rsid w:val="001A7B60"/>
    <w:rsid w:val="001B52F0"/>
    <w:rsid w:val="001B7A65"/>
    <w:rsid w:val="001C1705"/>
    <w:rsid w:val="001C605A"/>
    <w:rsid w:val="001D46FC"/>
    <w:rsid w:val="001E41F3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C1166"/>
    <w:rsid w:val="002D56F0"/>
    <w:rsid w:val="00305409"/>
    <w:rsid w:val="00345229"/>
    <w:rsid w:val="00350D37"/>
    <w:rsid w:val="003609EF"/>
    <w:rsid w:val="0036231A"/>
    <w:rsid w:val="00374DD4"/>
    <w:rsid w:val="003B51A2"/>
    <w:rsid w:val="003E1A36"/>
    <w:rsid w:val="00410371"/>
    <w:rsid w:val="00416735"/>
    <w:rsid w:val="004242F1"/>
    <w:rsid w:val="004B75B7"/>
    <w:rsid w:val="004B7B7C"/>
    <w:rsid w:val="0051580D"/>
    <w:rsid w:val="00544668"/>
    <w:rsid w:val="00547111"/>
    <w:rsid w:val="0055355E"/>
    <w:rsid w:val="00592D74"/>
    <w:rsid w:val="005A03AF"/>
    <w:rsid w:val="005E2C44"/>
    <w:rsid w:val="006206F8"/>
    <w:rsid w:val="00621188"/>
    <w:rsid w:val="006257ED"/>
    <w:rsid w:val="00695808"/>
    <w:rsid w:val="00696A67"/>
    <w:rsid w:val="00696EBA"/>
    <w:rsid w:val="006B46FB"/>
    <w:rsid w:val="006D1398"/>
    <w:rsid w:val="006D2CE9"/>
    <w:rsid w:val="006E21FB"/>
    <w:rsid w:val="006E575E"/>
    <w:rsid w:val="006F528C"/>
    <w:rsid w:val="0072192F"/>
    <w:rsid w:val="00753125"/>
    <w:rsid w:val="00755B0D"/>
    <w:rsid w:val="007660E1"/>
    <w:rsid w:val="007858FD"/>
    <w:rsid w:val="00792342"/>
    <w:rsid w:val="0079515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A6A03"/>
    <w:rsid w:val="008A7093"/>
    <w:rsid w:val="008E39FD"/>
    <w:rsid w:val="008F686C"/>
    <w:rsid w:val="009148DE"/>
    <w:rsid w:val="00941E30"/>
    <w:rsid w:val="009777D9"/>
    <w:rsid w:val="00991B88"/>
    <w:rsid w:val="009A5753"/>
    <w:rsid w:val="009A579D"/>
    <w:rsid w:val="009A5C4F"/>
    <w:rsid w:val="009E3297"/>
    <w:rsid w:val="009F734F"/>
    <w:rsid w:val="00A246B6"/>
    <w:rsid w:val="00A47E70"/>
    <w:rsid w:val="00A50CF0"/>
    <w:rsid w:val="00A64C19"/>
    <w:rsid w:val="00A7671C"/>
    <w:rsid w:val="00A77A07"/>
    <w:rsid w:val="00A82EFA"/>
    <w:rsid w:val="00AA2CBC"/>
    <w:rsid w:val="00AC5820"/>
    <w:rsid w:val="00AD1CD8"/>
    <w:rsid w:val="00AE0B7D"/>
    <w:rsid w:val="00AE1333"/>
    <w:rsid w:val="00AE321A"/>
    <w:rsid w:val="00B258BB"/>
    <w:rsid w:val="00B26181"/>
    <w:rsid w:val="00B45211"/>
    <w:rsid w:val="00B61D2E"/>
    <w:rsid w:val="00B67B97"/>
    <w:rsid w:val="00B968C8"/>
    <w:rsid w:val="00B97017"/>
    <w:rsid w:val="00BA3EC5"/>
    <w:rsid w:val="00BA51D9"/>
    <w:rsid w:val="00BB5DFC"/>
    <w:rsid w:val="00BD279D"/>
    <w:rsid w:val="00BD6BB8"/>
    <w:rsid w:val="00BD6D1D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A3A53"/>
    <w:rsid w:val="00DE34CF"/>
    <w:rsid w:val="00E13F3D"/>
    <w:rsid w:val="00E34898"/>
    <w:rsid w:val="00E605BE"/>
    <w:rsid w:val="00E66C6A"/>
    <w:rsid w:val="00E86C82"/>
    <w:rsid w:val="00E9173E"/>
    <w:rsid w:val="00EB09B7"/>
    <w:rsid w:val="00EE7D7C"/>
    <w:rsid w:val="00F25D98"/>
    <w:rsid w:val="00F300FB"/>
    <w:rsid w:val="00FB1868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9A5C4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16735"/>
    <w:rPr>
      <w:lang w:eastAsia="en-US"/>
    </w:rPr>
  </w:style>
  <w:style w:type="character" w:customStyle="1" w:styleId="THChar">
    <w:name w:val="TH Char"/>
    <w:link w:val="TH"/>
    <w:rsid w:val="002C116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C1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55171-6795-44BC-8765-4F3721E1C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1900-01-01T00:00:00Z</cp:lastPrinted>
  <dcterms:created xsi:type="dcterms:W3CDTF">2018-11-05T09:14:00Z</dcterms:created>
  <dcterms:modified xsi:type="dcterms:W3CDTF">2020-03-04T03:49:00Z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(3)qVyYwFbPivGZuXBE2ag88RZ53QPyjvkt8QTbwxsKmRe3eXdQfULdgRX8St2f9KsUXWZHTmBQ
JVed9YbHt72tJ57J2aiKrYS19sVrho0NXmWIJkjOeIaEkiyfJ9XIXyYFLh5pw9QB0+SohNmH
s7vEnC2aRi8A9j87R4Aom+jLmGX2Jj1R5QT2e5nQ5cL2bunp8JeBs/MzRRQIQAIXBEIDlR5F
WoCRsYLNaNhkxllVVV</vt:lpwstr>
  </property>
  <property fmtid="{D5CDD505-2E9C-101B-9397-08002B2CF9AE}" pid="22" name="_2015_ms_pID_7253431">
    <vt:lpwstr>SvIl1YmjPqy06pGstd7Et92rd2oBjShsnH8N8RFYNtB8c7F384ZMZQ
nZHcQU759tx7XxT+t7chLJO30UGXOYb7eysXoOJBxMaaU3eWMUZBnknDawUHLMx8zm5T+llc
pmOlqLAyHbtz1ta+uP28GitF4Y3yaWgIC5P/MATyIK8HBorYh1i6ib01d4IeuBA27V+cDOnH
+nELddaT8Z+NsXPj1ltdlmovHZ77nA3f13YI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